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R3-250929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reference of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a new handover type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HANDOVER REPORT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8.4.8.2, </w:t>
            </w:r>
            <w:r>
              <w:rPr>
                <w:rFonts w:eastAsia="宋体"/>
                <w:lang w:val="en-US" w:eastAsia="zh-CN"/>
              </w:rPr>
              <w:t>8.3.17.2, 9.1.2.29,</w:t>
            </w:r>
            <w:r>
              <w:rPr>
                <w:rFonts w:hint="eastAsia" w:eastAsia="宋体"/>
                <w:lang w:val="en-US" w:eastAsia="zh-CN"/>
              </w:rPr>
              <w:t xml:space="preserve"> 9.1.3.17, 9.1.3.xx,</w:t>
            </w:r>
            <w:r>
              <w:rPr>
                <w:rFonts w:eastAsia="宋体"/>
                <w:lang w:val="en-US" w:eastAsia="zh-CN"/>
              </w:rPr>
              <w:t xml:space="preserve">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Re-submission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RAN3#127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TPs agreed at RAN3#127: R3-250850, R3-250853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121160967"/>
      <w:bookmarkStart w:id="2" w:name="_Toc81383051"/>
      <w:bookmarkStart w:id="3" w:name="_Toc66289194"/>
      <w:bookmarkStart w:id="4" w:name="_Toc106109687"/>
      <w:bookmarkStart w:id="5" w:name="_Toc105510615"/>
      <w:bookmarkStart w:id="6" w:name="_Toc99038235"/>
      <w:bookmarkStart w:id="7" w:name="_Toc74154307"/>
      <w:bookmarkStart w:id="8" w:name="_Toc367182965"/>
      <w:bookmarkStart w:id="9" w:name="_Toc88657684"/>
      <w:bookmarkStart w:id="10" w:name="_Toc45832192"/>
      <w:bookmarkStart w:id="11" w:name="_Toc64448535"/>
      <w:bookmarkStart w:id="12" w:name="_Toc51763372"/>
      <w:bookmarkStart w:id="13" w:name="_Toc36556806"/>
      <w:bookmarkStart w:id="14" w:name="_Toc20955775"/>
      <w:bookmarkStart w:id="15" w:name="_Toc105927147"/>
      <w:bookmarkStart w:id="16" w:name="_Toc97910596"/>
      <w:bookmarkStart w:id="17" w:name="_Toc29892869"/>
      <w:bookmarkStart w:id="18" w:name="_Toc113835124"/>
      <w:bookmarkStart w:id="19" w:name="_Toc99730496"/>
      <w:bookmarkStart w:id="20" w:name="_Toc120123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  <w:rPr>
          <w:rFonts w:ascii="Arial" w:hAnsi="Arial" w:cs="Arial"/>
        </w:rPr>
      </w:pPr>
      <w:bookmarkStart w:id="21" w:name="_Hlk44418616"/>
      <w:bookmarkStart w:id="22" w:name="_Toc106109269"/>
      <w:bookmarkStart w:id="23" w:name="_Toc113825090"/>
      <w:bookmarkStart w:id="24" w:name="_Toc14207544"/>
      <w:bookmarkStart w:id="25" w:name="_Toc88653748"/>
      <w:bookmarkStart w:id="26" w:name="_Toc45901462"/>
      <w:bookmarkStart w:id="27" w:name="_Toc45107842"/>
      <w:bookmarkStart w:id="28" w:name="_Toc66286581"/>
      <w:bookmarkStart w:id="29" w:name="_Toc105174432"/>
      <w:bookmarkStart w:id="30" w:name="_Toc64447087"/>
      <w:bookmarkStart w:id="31" w:name="_Toc44497454"/>
      <w:bookmarkStart w:id="32" w:name="_Toc97904104"/>
      <w:bookmarkStart w:id="33" w:name="_Toc74151276"/>
      <w:bookmarkStart w:id="34" w:name="_Toc56693544"/>
      <w:bookmarkStart w:id="35" w:name="_Toc51850541"/>
      <w:bookmarkStart w:id="36" w:name="_Toc98868148"/>
      <w:bookmarkStart w:id="37" w:name="_Toc184820546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>.</w:t>
      </w:r>
      <w:bookmarkEnd w:id="21"/>
      <w:r>
        <w:rPr>
          <w:rFonts w:ascii="Arial" w:hAnsi="Arial" w:cs="Arial"/>
          <w:lang w:eastAsia="zh-CN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  <w:ind w:left="864" w:hanging="864"/>
        <w:rPr>
          <w:rFonts w:ascii="Arial" w:hAnsi="Arial" w:cs="Arial"/>
        </w:rPr>
      </w:pPr>
      <w:bookmarkStart w:id="38" w:name="_CR8_4_8_1"/>
      <w:bookmarkEnd w:id="38"/>
      <w:bookmarkStart w:id="39" w:name="_Toc56693545"/>
      <w:bookmarkStart w:id="40" w:name="_Toc51850542"/>
      <w:bookmarkStart w:id="41" w:name="_Toc44497455"/>
      <w:bookmarkStart w:id="42" w:name="_Toc106109270"/>
      <w:bookmarkStart w:id="43" w:name="_Toc74151277"/>
      <w:bookmarkStart w:id="44" w:name="_Toc64447088"/>
      <w:bookmarkStart w:id="45" w:name="_Toc14207545"/>
      <w:bookmarkStart w:id="46" w:name="_Toc45901463"/>
      <w:bookmarkStart w:id="47" w:name="_Toc45107843"/>
      <w:bookmarkStart w:id="48" w:name="_Toc184820547"/>
      <w:bookmarkStart w:id="49" w:name="_Toc113825091"/>
      <w:bookmarkStart w:id="50" w:name="_Toc98868149"/>
      <w:bookmarkStart w:id="51" w:name="_Toc66286582"/>
      <w:bookmarkStart w:id="52" w:name="_Toc105174433"/>
      <w:bookmarkStart w:id="53" w:name="_Toc88653749"/>
      <w:bookmarkStart w:id="54" w:name="_Toc97904105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4.8</w:t>
      </w:r>
      <w:r>
        <w:rPr>
          <w:rFonts w:ascii="Arial" w:hAnsi="Arial" w:cs="Arial"/>
        </w:rPr>
        <w:t>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  <w:ind w:left="864" w:hanging="864"/>
      </w:pPr>
      <w:bookmarkStart w:id="55" w:name="_CR8_4_8_2"/>
      <w:bookmarkEnd w:id="55"/>
      <w:bookmarkStart w:id="56" w:name="_Toc98868150"/>
      <w:bookmarkStart w:id="57" w:name="_Toc113825092"/>
      <w:bookmarkStart w:id="58" w:name="_Toc45901464"/>
      <w:bookmarkStart w:id="59" w:name="_Toc105174434"/>
      <w:bookmarkStart w:id="60" w:name="_Toc184820548"/>
      <w:bookmarkStart w:id="61" w:name="_Toc14207546"/>
      <w:bookmarkStart w:id="62" w:name="_Toc45107844"/>
      <w:bookmarkStart w:id="63" w:name="_Toc106109271"/>
      <w:bookmarkStart w:id="64" w:name="_Toc51850543"/>
      <w:bookmarkStart w:id="65" w:name="_Toc66286583"/>
      <w:bookmarkStart w:id="66" w:name="_Toc64447089"/>
      <w:bookmarkStart w:id="67" w:name="_Toc97904106"/>
      <w:bookmarkStart w:id="68" w:name="_Toc44497456"/>
      <w:bookmarkStart w:id="69" w:name="_Toc56693546"/>
      <w:bookmarkStart w:id="70" w:name="_Toc88653750"/>
      <w:bookmarkStart w:id="71" w:name="_Toc74151278"/>
      <w:r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>
        <w:t>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56"/>
        <w:rPr>
          <w:lang w:eastAsia="zh-CN"/>
        </w:rPr>
      </w:pPr>
      <w: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5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0" w:author="Author" w:date="2025-03-07T11:32:06Z"/>
        </w:rPr>
      </w:pPr>
      <w:ins w:id="1" w:author="Author" w:date="2025-03-07T11:32:06Z">
        <w:r>
          <w:rPr/>
          <w:t xml:space="preserve">If the </w:t>
        </w:r>
      </w:ins>
      <w:ins w:id="2" w:author="Author" w:date="2025-03-07T11:32:06Z">
        <w:r>
          <w:rPr>
            <w:i/>
          </w:rPr>
          <w:t>Handover Report Type</w:t>
        </w:r>
      </w:ins>
      <w:ins w:id="3" w:author="Author" w:date="2025-03-07T11:32:06Z">
        <w:r>
          <w:rPr/>
          <w:t xml:space="preserve"> IE is set to "</w:t>
        </w:r>
      </w:ins>
      <w:ins w:id="4" w:author="Author" w:date="2025-03-07T11:32:06Z">
        <w:r>
          <w:rPr>
            <w:lang w:eastAsia="ja-JP"/>
          </w:rPr>
          <w:t>Too Late CHO with candidate SCG</w:t>
        </w:r>
      </w:ins>
      <w:ins w:id="5" w:author="Author" w:date="2025-03-07T11:32:06Z">
        <w:r>
          <w:rPr/>
          <w:t>", then NG-RAN node</w:t>
        </w:r>
      </w:ins>
      <w:ins w:id="6" w:author="Author" w:date="2025-03-07T11:32:06Z">
        <w:r>
          <w:rPr>
            <w:vertAlign w:val="subscript"/>
          </w:rPr>
          <w:t>2</w:t>
        </w:r>
      </w:ins>
      <w:ins w:id="7" w:author="Author" w:date="2025-03-07T11:32:06Z">
        <w:r>
          <w:rPr/>
          <w:t xml:space="preserve"> shall deduce that a too late </w:t>
        </w:r>
      </w:ins>
      <w:ins w:id="8" w:author="Author" w:date="2025-03-07T11:32:06Z">
        <w:r>
          <w:rPr>
            <w:lang w:eastAsia="ja-JP"/>
          </w:rPr>
          <w:t>CHO with candidate SCG</w:t>
        </w:r>
      </w:ins>
      <w:ins w:id="9" w:author="Author" w:date="2025-03-07T11:32:06Z">
        <w:r>
          <w:rPr/>
          <w:t xml:space="preserve"> from a cell of NG-RAN node</w:t>
        </w:r>
      </w:ins>
      <w:ins w:id="10" w:author="Author" w:date="2025-03-07T11:32:06Z">
        <w:r>
          <w:rPr>
            <w:vertAlign w:val="subscript"/>
          </w:rPr>
          <w:t>1</w:t>
        </w:r>
      </w:ins>
      <w:ins w:id="11" w:author="Author" w:date="2025-03-07T11:32:06Z">
        <w:r>
          <w:rPr/>
          <w:t xml:space="preserve"> to a cell of NG-RAN node</w:t>
        </w:r>
      </w:ins>
      <w:ins w:id="12" w:author="Author" w:date="2025-03-07T11:32:06Z">
        <w:r>
          <w:rPr>
            <w:vertAlign w:val="subscript"/>
          </w:rPr>
          <w:t>2</w:t>
        </w:r>
      </w:ins>
      <w:ins w:id="13" w:author="Author" w:date="2025-03-07T11:32:06Z">
        <w:r>
          <w:rPr/>
          <w:t xml:space="preserve"> occurred. The detection of Too Late </w:t>
        </w:r>
      </w:ins>
      <w:ins w:id="14" w:author="Author" w:date="2025-03-07T11:32:06Z">
        <w:r>
          <w:rPr>
            <w:lang w:eastAsia="ja-JP"/>
          </w:rPr>
          <w:t>CHO with candidate SCG</w:t>
        </w:r>
      </w:ins>
      <w:ins w:id="15" w:author="Author" w:date="2025-03-07T11:32:06Z">
        <w:r>
          <w:rPr/>
          <w:t xml:space="preserve"> event is made according to TS 3</w:t>
        </w:r>
      </w:ins>
      <w:ins w:id="16" w:author="Author" w:date="2025-03-07T11:32:06Z">
        <w:r>
          <w:rPr>
            <w:rFonts w:hint="eastAsia"/>
            <w:lang w:eastAsia="zh-CN"/>
          </w:rPr>
          <w:t>8</w:t>
        </w:r>
      </w:ins>
      <w:ins w:id="17" w:author="Author" w:date="2025-03-07T11:32:06Z">
        <w:r>
          <w:rPr/>
          <w:t>.300 [</w:t>
        </w:r>
      </w:ins>
      <w:ins w:id="18" w:author="Author" w:date="2025-03-07T11:32:06Z">
        <w:r>
          <w:rPr>
            <w:rFonts w:hint="eastAsia"/>
            <w:lang w:eastAsia="zh-CN"/>
          </w:rPr>
          <w:t>9</w:t>
        </w:r>
      </w:ins>
      <w:ins w:id="19" w:author="Author" w:date="2025-03-07T11:32:06Z">
        <w:r>
          <w:rPr/>
          <w:t>].</w:t>
        </w:r>
      </w:ins>
    </w:p>
    <w:p>
      <w:pPr>
        <w:rPr>
          <w:ins w:id="20" w:author="Author" w:date="2025-03-07T11:32:06Z"/>
        </w:rPr>
      </w:pPr>
      <w:ins w:id="21" w:author="Author" w:date="2025-03-07T11:32:06Z">
        <w:r>
          <w:rPr>
            <w:i/>
          </w:rPr>
          <w:t>Editor’s note: The above text may be refined to capture the usage of the mandatory Target cell CGI IE.</w:t>
        </w:r>
      </w:ins>
    </w:p>
    <w:p>
      <w:r>
        <w:t>The HANDOVER REPORT message may include: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pPr>
        <w:rPr>
          <w:color w:val="FF0000"/>
          <w:lang w:bidi="ar"/>
        </w:rPr>
      </w:pPr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  <w:rPr>
          <w:rFonts w:ascii="Arial" w:hAnsi="Arial" w:cs="Arial"/>
          <w:lang w:val="en-US" w:eastAsia="zh-CN"/>
        </w:rPr>
      </w:pPr>
      <w:bookmarkStart w:id="73" w:name="_Toc175587380"/>
      <w:bookmarkEnd w:id="73"/>
      <w:bookmarkStart w:id="74" w:name="_CR8_12_1_2"/>
      <w:bookmarkEnd w:id="74"/>
      <w:r>
        <w:rPr>
          <w:rFonts w:ascii="Arial" w:hAnsi="Arial" w:cs="Arial"/>
        </w:rPr>
        <w:t>8.3.17.2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75" w:name="OLE_LINK49"/>
      <w:bookmarkEnd w:id="75"/>
      <w:bookmarkStart w:id="76" w:name="OLE_LINK50"/>
      <w:r>
        <w:rPr>
          <w:rFonts w:eastAsia="Batang"/>
        </w:rPr>
        <w:t>S-NG-RAN node</w:t>
      </w:r>
      <w:bookmarkEnd w:id="76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2" w:author="Author" w:date="2024-10-31T10:23:00Z"/>
          <w:rFonts w:eastAsia="Batang"/>
        </w:rPr>
      </w:pPr>
      <w:ins w:id="23" w:author="Author" w:date="2024-10-31T10:23:00Z">
        <w:r>
          <w:rPr>
            <w:rFonts w:eastAsia="宋体"/>
          </w:rPr>
          <w:t xml:space="preserve">If the SCG FAILURE INFORMATION REPORT message includes the </w:t>
        </w:r>
      </w:ins>
      <w:ins w:id="24" w:author="Author" w:date="2024-10-31T10:23:00Z">
        <w:r>
          <w:rPr>
            <w:rFonts w:eastAsia="Batang"/>
            <w:i/>
          </w:rPr>
          <w:t>Time SCG Failure</w:t>
        </w:r>
      </w:ins>
      <w:ins w:id="25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26" w:author="Author" w:date="2024-10-31T10:23:00Z">
        <w:r>
          <w:rPr>
            <w:rFonts w:eastAsia="宋体"/>
          </w:rPr>
          <w:t xml:space="preserve">TS </w:t>
        </w:r>
      </w:ins>
      <w:ins w:id="27" w:author="Author" w:date="2024-10-31T10:23:00Z">
        <w:r>
          <w:rPr>
            <w:rFonts w:eastAsia="宋体"/>
            <w:lang w:val="en-US"/>
          </w:rPr>
          <w:t>38.300</w:t>
        </w:r>
      </w:ins>
      <w:ins w:id="28" w:author="Author" w:date="2024-10-31T10:23:00Z">
        <w:r>
          <w:rPr>
            <w:rFonts w:eastAsia="宋体"/>
          </w:rPr>
          <w:t xml:space="preserve"> [</w:t>
        </w:r>
      </w:ins>
      <w:ins w:id="29" w:author="Author" w:date="2025-03-07T11:33:45Z">
        <w:r>
          <w:rPr>
            <w:rFonts w:hint="eastAsia" w:eastAsia="宋体"/>
            <w:lang w:val="en-US" w:eastAsia="zh-CN"/>
          </w:rPr>
          <w:t>9</w:t>
        </w:r>
      </w:ins>
      <w:ins w:id="30" w:author="Author" w:date="2024-10-31T10:23:00Z">
        <w:r>
          <w:rPr>
            <w:rFonts w:eastAsia="宋体"/>
          </w:rPr>
          <w:t>]</w:t>
        </w:r>
      </w:ins>
      <w:ins w:id="31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ascii="Arial" w:hAnsi="Arial" w:cs="Arial"/>
        </w:rPr>
      </w:pPr>
      <w:bookmarkStart w:id="77" w:name="_Toc175587540"/>
      <w:bookmarkEnd w:id="77"/>
      <w:bookmarkStart w:id="78" w:name="_Toc106109366"/>
      <w:bookmarkEnd w:id="78"/>
      <w:bookmarkStart w:id="79" w:name="_Toc105174529"/>
      <w:bookmarkEnd w:id="79"/>
      <w:bookmarkStart w:id="80" w:name="_Toc98868245"/>
      <w:bookmarkEnd w:id="80"/>
      <w:bookmarkStart w:id="81" w:name="_Toc113825187"/>
      <w:r>
        <w:rPr>
          <w:rFonts w:ascii="Arial" w:hAnsi="Arial" w:cs="Arial"/>
        </w:rPr>
        <w:t>9.1.2.</w:t>
      </w:r>
      <w:bookmarkEnd w:id="81"/>
      <w:r>
        <w:rPr>
          <w:rFonts w:ascii="Arial" w:hAnsi="Arial" w:cs="Arial"/>
        </w:rPr>
        <w:t>29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82" w:name="_Hlk98879224"/>
      <w:bookmarkEnd w:id="82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2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3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4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5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36" w:author="Author" w:date="2024-10-31T10:24:00Z">
              <w:r>
                <w:rPr>
                  <w:rFonts w:hint="eastAsia"/>
                </w:rPr>
                <w:t>Y</w:t>
              </w:r>
            </w:ins>
            <w:ins w:id="37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38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ascii="Arial" w:hAnsi="Arial" w:cs="Arial"/>
        </w:rPr>
      </w:pPr>
      <w:bookmarkStart w:id="83" w:name="_Hlk44419125"/>
      <w:bookmarkStart w:id="84" w:name="_Toc64447174"/>
      <w:bookmarkStart w:id="85" w:name="_Toc97904191"/>
      <w:bookmarkStart w:id="86" w:name="_Toc74151363"/>
      <w:bookmarkStart w:id="87" w:name="_Toc88653835"/>
      <w:bookmarkStart w:id="88" w:name="_Toc14207740"/>
      <w:bookmarkStart w:id="89" w:name="_Toc56693631"/>
      <w:bookmarkStart w:id="90" w:name="_Toc44497541"/>
      <w:bookmarkStart w:id="91" w:name="_Toc66286668"/>
      <w:bookmarkStart w:id="92" w:name="_Toc105174549"/>
      <w:bookmarkStart w:id="93" w:name="_Toc184820674"/>
      <w:bookmarkStart w:id="94" w:name="_Toc45901549"/>
      <w:bookmarkStart w:id="95" w:name="_Toc106109386"/>
      <w:bookmarkStart w:id="96" w:name="_Toc51850628"/>
      <w:bookmarkStart w:id="97" w:name="_Toc113825207"/>
      <w:bookmarkStart w:id="98" w:name="_Toc98868264"/>
      <w:bookmarkStart w:id="99" w:name="_Toc45107929"/>
      <w:r>
        <w:rPr>
          <w:rFonts w:ascii="Arial" w:hAnsi="Arial" w:cs="Arial"/>
          <w:lang w:eastAsia="zh-CN"/>
        </w:rPr>
        <w:t>9.1.3.</w:t>
      </w:r>
      <w:bookmarkEnd w:id="83"/>
      <w:r>
        <w:rPr>
          <w:rFonts w:ascii="Arial" w:hAnsi="Arial" w:cs="Arial"/>
          <w:lang w:eastAsia="zh-CN"/>
        </w:rPr>
        <w:t>17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39" w:author="Author" w:date="2025-03-07T11:34:13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54"/>
              <w:keepNext w:val="0"/>
              <w:keepLines w:val="0"/>
              <w:widowControl w:val="0"/>
              <w:rPr>
                <w:ins w:id="40" w:author="Author" w:date="2025-03-07T11:34:34Z"/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>cell.</w:t>
            </w:r>
            <w:ins w:id="41" w:author="Author" w:date="2025-03-07T11:34:34Z">
              <w:r>
                <w:rPr>
                  <w:lang w:eastAsia="ja-JP"/>
                </w:rPr>
                <w:t xml:space="preserve"> If the Handover Report Type is set to </w:t>
              </w:r>
            </w:ins>
            <w:ins w:id="42" w:author="Author" w:date="2025-03-07T11:34:34Z">
              <w:r>
                <w:rPr/>
                <w:t>“</w:t>
              </w:r>
            </w:ins>
            <w:ins w:id="43" w:author="Author" w:date="2025-03-07T11:34:34Z">
              <w:r>
                <w:rPr>
                  <w:lang w:eastAsia="ja-JP"/>
                </w:rPr>
                <w:t>Too Late CHO with candidate SCG</w:t>
              </w:r>
            </w:ins>
            <w:ins w:id="44" w:author="Author" w:date="2025-03-07T11:34:34Z">
              <w:r>
                <w:rPr/>
                <w:t>”</w:t>
              </w:r>
            </w:ins>
            <w:ins w:id="45" w:author="Author" w:date="2025-03-07T11:34:34Z">
              <w:r>
                <w:rPr>
                  <w:lang w:eastAsia="ja-JP"/>
                </w:rPr>
                <w:t>, it is the candidate cell in the NG-RAN</w:t>
              </w:r>
            </w:ins>
            <w:ins w:id="46" w:author="Author" w:date="2025-03-07T11:34:34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47" w:author="Author" w:date="2025-03-07T11:34:34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48" w:author="Author" w:date="2025-03-07T11:34:34Z">
              <w:r>
                <w:rPr>
                  <w:lang w:eastAsia="ja-JP"/>
                </w:rPr>
                <w:t>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ins w:id="49" w:author="Author" w:date="2025-03-07T11:34:34Z">
              <w:r>
                <w:rPr>
                  <w:lang w:eastAsia="ja-JP"/>
                </w:rPr>
                <w:t>FFS on the new semantics above.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50" w:author="Author" w:date="2025-03-07T11:34:46Z"/>
          <w:rFonts w:ascii="Arial" w:hAnsi="Arial" w:cs="Arial"/>
        </w:rPr>
      </w:pPr>
      <w:ins w:id="51" w:author="Author" w:date="2025-03-07T11:34:46Z">
        <w:r>
          <w:rPr>
            <w:rFonts w:ascii="Arial" w:hAnsi="Arial" w:cs="Arial"/>
            <w:lang w:eastAsia="zh-CN"/>
          </w:rPr>
          <w:t>9.1.3.xx</w:t>
        </w:r>
      </w:ins>
      <w:ins w:id="52" w:author="Author" w:date="2025-03-07T11:34:46Z">
        <w:r>
          <w:rPr>
            <w:rFonts w:ascii="Arial" w:hAnsi="Arial" w:cs="Arial"/>
          </w:rPr>
          <w:tab/>
        </w:r>
      </w:ins>
      <w:ins w:id="53" w:author="Author" w:date="2025-03-07T11:34:46Z">
        <w:r>
          <w:rPr>
            <w:rFonts w:ascii="Arial" w:hAnsi="Arial" w:cs="Arial"/>
            <w:lang w:eastAsia="zh-CN"/>
          </w:rPr>
          <w:t>SCG Failure Indication</w:t>
        </w:r>
      </w:ins>
    </w:p>
    <w:p>
      <w:pPr>
        <w:widowControl w:val="0"/>
        <w:rPr>
          <w:ins w:id="54" w:author="Author" w:date="2025-03-07T11:34:46Z"/>
        </w:rPr>
      </w:pPr>
      <w:ins w:id="55" w:author="Author" w:date="2025-03-07T11:34:46Z">
        <w:r>
          <w:rPr/>
          <w:t xml:space="preserve">This message is sent by </w:t>
        </w:r>
      </w:ins>
      <w:ins w:id="56" w:author="Author" w:date="2025-03-07T11:34:46Z">
        <w:r>
          <w:rPr>
            <w:rFonts w:hint="eastAsia"/>
            <w:lang w:eastAsia="zh-CN"/>
          </w:rPr>
          <w:t>NG-RAN node</w:t>
        </w:r>
      </w:ins>
      <w:ins w:id="57" w:author="Author" w:date="2025-03-07T11:34:46Z">
        <w:r>
          <w:rPr>
            <w:vertAlign w:val="subscript"/>
          </w:rPr>
          <w:t>1</w:t>
        </w:r>
      </w:ins>
      <w:ins w:id="58" w:author="Author" w:date="2025-03-07T11:34:46Z">
        <w:r>
          <w:rPr/>
          <w:t xml:space="preserve"> to NG-RAN node</w:t>
        </w:r>
      </w:ins>
      <w:ins w:id="59" w:author="Author" w:date="2025-03-07T11:34:46Z">
        <w:r>
          <w:rPr>
            <w:vertAlign w:val="subscript"/>
          </w:rPr>
          <w:t>2</w:t>
        </w:r>
      </w:ins>
      <w:ins w:id="60" w:author="Author" w:date="2025-03-07T11:34:46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61" w:author="Author" w:date="2025-03-07T11:34:46Z"/>
          <w:rFonts w:eastAsia="Batang"/>
        </w:rPr>
      </w:pPr>
      <w:ins w:id="62" w:author="Author" w:date="2025-03-07T11:34:46Z">
        <w:r>
          <w:rPr/>
          <w:t xml:space="preserve">Direction: </w:t>
        </w:r>
      </w:ins>
      <w:ins w:id="63" w:author="Author" w:date="2025-03-07T11:34:46Z">
        <w:r>
          <w:rPr>
            <w:rFonts w:hint="eastAsia"/>
            <w:lang w:eastAsia="zh-CN"/>
          </w:rPr>
          <w:t>NG-RAN node</w:t>
        </w:r>
      </w:ins>
      <w:ins w:id="64" w:author="Author" w:date="2025-03-07T11:34:46Z">
        <w:r>
          <w:rPr>
            <w:vertAlign w:val="subscript"/>
          </w:rPr>
          <w:t xml:space="preserve"> 1</w:t>
        </w:r>
      </w:ins>
      <w:ins w:id="65" w:author="Author" w:date="2025-03-07T11:34:46Z">
        <w:r>
          <w:rPr/>
          <w:t xml:space="preserve"> </w:t>
        </w:r>
      </w:ins>
      <w:ins w:id="66" w:author="Author" w:date="2025-03-07T11:34:46Z">
        <w:r>
          <w:rPr/>
          <w:sym w:font="Symbol" w:char="F0AE"/>
        </w:r>
      </w:ins>
      <w:ins w:id="67" w:author="Author" w:date="2025-03-07T11:34:46Z">
        <w:r>
          <w:rPr/>
          <w:t xml:space="preserve"> </w:t>
        </w:r>
      </w:ins>
      <w:ins w:id="68" w:author="Author" w:date="2025-03-07T11:34:46Z">
        <w:r>
          <w:rPr>
            <w:rFonts w:hint="eastAsia"/>
            <w:lang w:eastAsia="zh-CN"/>
          </w:rPr>
          <w:t>NG-RAN node</w:t>
        </w:r>
      </w:ins>
      <w:ins w:id="69" w:author="Author" w:date="2025-03-07T11:34:46Z">
        <w:r>
          <w:rPr>
            <w:vertAlign w:val="subscript"/>
          </w:rPr>
          <w:t xml:space="preserve"> 2</w:t>
        </w:r>
      </w:ins>
      <w:ins w:id="70" w:author="Author" w:date="2025-03-07T11:34:46Z">
        <w:r>
          <w:rPr/>
          <w:t>.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71" w:author="Author" w:date="2025-03-07T11:34:46Z"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2" w:author="Author" w:date="2025-03-07T11:34:46Z"/>
                <w:lang w:eastAsia="ja-JP"/>
              </w:rPr>
            </w:pPr>
            <w:ins w:id="73" w:author="Author" w:date="2025-03-07T11:34:46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4" w:author="Author" w:date="2025-03-07T11:34:46Z"/>
                <w:lang w:eastAsia="ja-JP"/>
              </w:rPr>
            </w:pPr>
            <w:ins w:id="75" w:author="Author" w:date="2025-03-07T11:34:46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6" w:author="Author" w:date="2025-03-07T11:34:46Z"/>
                <w:lang w:eastAsia="ja-JP"/>
              </w:rPr>
            </w:pPr>
            <w:ins w:id="77" w:author="Author" w:date="2025-03-07T11:34:46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8" w:author="Author" w:date="2025-03-07T11:34:46Z"/>
                <w:lang w:eastAsia="ja-JP"/>
              </w:rPr>
            </w:pPr>
            <w:ins w:id="79" w:author="Author" w:date="2025-03-07T11:34:46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0" w:author="Author" w:date="2025-03-07T11:34:46Z"/>
                <w:lang w:eastAsia="ja-JP"/>
              </w:rPr>
            </w:pPr>
            <w:ins w:id="81" w:author="Author" w:date="2025-03-07T11:34:46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2" w:author="Author" w:date="2025-03-07T11:34:46Z"/>
                <w:lang w:eastAsia="ja-JP"/>
              </w:rPr>
            </w:pPr>
            <w:ins w:id="83" w:author="Author" w:date="2025-03-07T11:34:46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4" w:author="Author" w:date="2025-03-07T11:34:46Z"/>
                <w:b w:val="0"/>
                <w:lang w:eastAsia="ja-JP"/>
              </w:rPr>
            </w:pPr>
            <w:ins w:id="85" w:author="Author" w:date="2025-03-07T11:34:46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87" w:author="Author" w:date="2025-03-07T11:34:46Z"/>
                <w:lang w:eastAsia="ja-JP"/>
              </w:rPr>
            </w:pPr>
            <w:ins w:id="88" w:author="Author" w:date="2025-03-07T11:34:46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89" w:author="Author" w:date="2025-03-07T11:34:46Z"/>
                <w:lang w:eastAsia="ja-JP"/>
              </w:rPr>
            </w:pPr>
            <w:ins w:id="90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1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2" w:author="Author" w:date="2025-03-07T11:34:46Z"/>
                <w:lang w:eastAsia="ja-JP"/>
              </w:rPr>
            </w:pPr>
            <w:ins w:id="93" w:author="Author" w:date="2025-03-07T11:34:46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4" w:author="Author" w:date="2025-03-07T11:34:46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95" w:author="Author" w:date="2025-03-07T11:34:46Z"/>
                <w:lang w:eastAsia="ja-JP"/>
              </w:rPr>
            </w:pPr>
            <w:ins w:id="96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97" w:author="Author" w:date="2025-03-07T11:34:46Z"/>
                <w:lang w:eastAsia="ja-JP"/>
              </w:rPr>
            </w:pPr>
            <w:ins w:id="98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0" w:author="Author" w:date="2025-03-07T11:34:46Z"/>
                <w:lang w:eastAsia="zh-CN"/>
              </w:rPr>
            </w:pPr>
            <w:ins w:id="101" w:author="Author" w:date="2025-03-07T11:34:46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2" w:author="Author" w:date="2025-03-07T11:34:46Z"/>
                <w:lang w:eastAsia="ja-JP"/>
              </w:rPr>
            </w:pPr>
            <w:ins w:id="103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5" w:author="Author" w:date="2025-03-07T11:34:46Z"/>
                <w:lang w:eastAsia="ja-JP"/>
              </w:rPr>
            </w:pPr>
            <w:ins w:id="106" w:author="Author" w:date="2025-03-07T11:34:46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7" w:author="Author" w:date="2025-03-07T11:34:46Z"/>
                <w:lang w:eastAsia="ja-JP"/>
              </w:rPr>
            </w:pPr>
            <w:ins w:id="108" w:author="Author" w:date="2025-03-07T11:34:46Z">
              <w:r>
                <w:rPr>
                  <w:lang w:eastAsia="zh-CN"/>
                </w:rPr>
                <w:t xml:space="preserve">Contains the </w:t>
              </w:r>
            </w:ins>
            <w:ins w:id="109" w:author="Author" w:date="2025-03-07T11:34:46Z">
              <w:r>
                <w:rPr>
                  <w:i/>
                  <w:iCs/>
                </w:rPr>
                <w:t>SCGFailureInformation</w:t>
              </w:r>
            </w:ins>
            <w:ins w:id="110" w:author="Author" w:date="2025-03-07T11:34:46Z">
              <w:r>
                <w:rPr>
                  <w:lang w:eastAsia="ja-JP"/>
                </w:rPr>
                <w:t xml:space="preserve"> </w:t>
              </w:r>
            </w:ins>
            <w:ins w:id="111" w:author="Author" w:date="2025-03-07T11:34:46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2" w:author="Author" w:date="2025-03-07T11:34:46Z"/>
                <w:lang w:eastAsia="ja-JP"/>
              </w:rPr>
            </w:pPr>
            <w:ins w:id="113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4" w:author="Author" w:date="2025-03-07T11:34:46Z"/>
                <w:lang w:eastAsia="ja-JP"/>
              </w:rPr>
            </w:pPr>
            <w:ins w:id="115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tabs>
          <w:tab w:val="left" w:pos="426"/>
        </w:tabs>
        <w:ind w:left="300" w:hanging="300" w:hangingChars="150"/>
        <w:rPr>
          <w:ins w:id="116" w:author="Author" w:date="2025-03-07T11:34:46Z"/>
        </w:rPr>
      </w:pPr>
    </w:p>
    <w:p>
      <w:pPr>
        <w:widowControl w:val="0"/>
        <w:rPr>
          <w:ins w:id="117" w:author="Author" w:date="2025-03-07T11:34:46Z"/>
        </w:rPr>
      </w:pPr>
      <w:ins w:id="118" w:author="Author" w:date="2025-03-07T11:34:46Z">
        <w:r>
          <w:rPr/>
          <w:t xml:space="preserve">Editor’s note: FFS is this message will contain only one </w:t>
        </w:r>
      </w:ins>
      <w:ins w:id="119" w:author="Author" w:date="2025-03-07T11:34:46Z">
        <w:r>
          <w:rPr>
            <w:i/>
            <w:iCs/>
          </w:rPr>
          <w:t>SCGFailureInformation</w:t>
        </w:r>
      </w:ins>
      <w:ins w:id="120" w:author="Author" w:date="2025-03-07T11:34:46Z">
        <w:r>
          <w:rPr/>
          <w:t xml:space="preserve"> message or a list of </w:t>
        </w:r>
      </w:ins>
      <w:ins w:id="121" w:author="Author" w:date="2025-03-07T11:34:46Z">
        <w:r>
          <w:rPr>
            <w:i/>
            <w:iCs/>
          </w:rPr>
          <w:t>SCGFailureInformation</w:t>
        </w:r>
      </w:ins>
      <w:ins w:id="122" w:author="Author" w:date="2025-03-07T11:34:46Z">
        <w:r>
          <w:rPr/>
          <w:t xml:space="preserve"> messages.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eastAsia="等线" w:cs="Arial"/>
          <w:kern w:val="2"/>
          <w:szCs w:val="28"/>
        </w:rPr>
      </w:pPr>
      <w:bookmarkStart w:id="100" w:name="_Toc44497803"/>
      <w:bookmarkEnd w:id="100"/>
      <w:bookmarkStart w:id="101" w:name="_Toc45108190"/>
      <w:bookmarkEnd w:id="101"/>
      <w:bookmarkStart w:id="102" w:name="_Toc98868599"/>
      <w:bookmarkEnd w:id="102"/>
      <w:bookmarkStart w:id="103" w:name="_Toc175587953"/>
      <w:bookmarkEnd w:id="103"/>
      <w:bookmarkStart w:id="104" w:name="_Toc74151631"/>
      <w:bookmarkEnd w:id="104"/>
      <w:bookmarkStart w:id="105" w:name="_Toc45901810"/>
      <w:bookmarkEnd w:id="105"/>
      <w:bookmarkStart w:id="106" w:name="_Toc66286933"/>
      <w:bookmarkEnd w:id="106"/>
      <w:bookmarkStart w:id="107" w:name="_Toc88654105"/>
      <w:bookmarkEnd w:id="107"/>
      <w:bookmarkStart w:id="108" w:name="_Toc36556018"/>
      <w:bookmarkEnd w:id="108"/>
      <w:bookmarkStart w:id="109" w:name="_Toc51850891"/>
      <w:bookmarkEnd w:id="109"/>
      <w:bookmarkStart w:id="110" w:name="_Toc20955407"/>
      <w:bookmarkEnd w:id="110"/>
      <w:bookmarkStart w:id="111" w:name="_Toc113825544"/>
      <w:bookmarkEnd w:id="111"/>
      <w:bookmarkStart w:id="112" w:name="_Toc29991615"/>
      <w:bookmarkEnd w:id="112"/>
      <w:bookmarkStart w:id="113" w:name="_Toc64447439"/>
      <w:bookmarkEnd w:id="113"/>
      <w:bookmarkStart w:id="114" w:name="_Toc56693895"/>
      <w:bookmarkEnd w:id="114"/>
      <w:bookmarkStart w:id="115" w:name="_Toc106109722"/>
      <w:bookmarkEnd w:id="115"/>
      <w:bookmarkStart w:id="116" w:name="_Toc105174885"/>
      <w:bookmarkEnd w:id="116"/>
      <w:bookmarkStart w:id="117" w:name="_Toc97904461"/>
      <w:r>
        <w:rPr>
          <w:rFonts w:ascii="Arial" w:hAnsi="Arial" w:cs="Arial"/>
          <w:szCs w:val="28"/>
        </w:rPr>
        <w:t>9.3.4</w:t>
      </w:r>
      <w:bookmarkEnd w:id="117"/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>PDU Definitions</w:t>
      </w:r>
    </w:p>
    <w:p>
      <w:pPr>
        <w:pStyle w:val="65"/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23" w:author="Author" w:date="2025-02-26T10:39:00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24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118" w:name="_Hlk168593558"/>
      <w:r>
        <w:t>UserPlaneFailure</w:t>
      </w:r>
      <w:bookmarkEnd w:id="118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25" w:author="Author" w:date="2024-10-31T10:24:00Z">
        <w:r>
          <w:rPr/>
          <w:t>id-</w:t>
        </w:r>
      </w:ins>
      <w:ins w:id="126" w:author="Author" w:date="2024-10-31T10:24:00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19" w:name="MCCQCTEMPBM_00000230"/>
      <w:bookmarkEnd w:id="119"/>
      <w:r>
        <w:rPr>
          <w:rFonts w:eastAsia="等线" w:cs="Courier New"/>
        </w:rPr>
        <w:t>|</w:t>
      </w:r>
    </w:p>
    <w:p>
      <w:pPr>
        <w:pStyle w:val="65"/>
        <w:rPr>
          <w:ins w:id="127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128" w:author="Author" w:date="2024-10-31T10:24:00Z">
        <w:r>
          <w:rPr/>
          <w:t>|</w:t>
        </w:r>
      </w:ins>
    </w:p>
    <w:p>
      <w:pPr>
        <w:pStyle w:val="65"/>
        <w:rPr>
          <w:ins w:id="129" w:author="Author" w:date="2024-10-31T10:24:00Z"/>
        </w:rPr>
      </w:pPr>
      <w:ins w:id="130" w:author="Author" w:date="2024-10-31T10:24:00Z">
        <w:r>
          <w:rPr/>
          <w:tab/>
        </w:r>
      </w:ins>
      <w:ins w:id="131" w:author="Author" w:date="2024-10-31T10:24:00Z">
        <w:r>
          <w:rPr/>
          <w:t>{ ID id-</w:t>
        </w:r>
      </w:ins>
      <w:ins w:id="132" w:author="Author" w:date="2024-10-31T10:24:00Z">
        <w:r>
          <w:rPr>
            <w:rFonts w:cs="Courier New"/>
          </w:rPr>
          <w:t>TimeSCG-Failure</w:t>
        </w:r>
      </w:ins>
      <w:ins w:id="133" w:author="Author" w:date="2024-10-31T10:24:00Z">
        <w:r>
          <w:rPr/>
          <w:tab/>
        </w:r>
      </w:ins>
      <w:ins w:id="134" w:author="Author" w:date="2024-10-31T10:24:00Z">
        <w:r>
          <w:rPr/>
          <w:tab/>
        </w:r>
      </w:ins>
      <w:ins w:id="135" w:author="Author" w:date="2024-10-31T10:24:00Z">
        <w:r>
          <w:rPr/>
          <w:tab/>
        </w:r>
      </w:ins>
      <w:ins w:id="136" w:author="Author" w:date="2024-10-31T10:24:00Z">
        <w:r>
          <w:rPr/>
          <w:tab/>
        </w:r>
      </w:ins>
      <w:ins w:id="137" w:author="Author" w:date="2024-10-31T10:24:00Z">
        <w:r>
          <w:rPr/>
          <w:tab/>
        </w:r>
      </w:ins>
      <w:ins w:id="138" w:author="Author" w:date="2024-10-31T10:24:00Z">
        <w:r>
          <w:rPr/>
          <w:tab/>
        </w:r>
      </w:ins>
      <w:ins w:id="139" w:author="Author" w:date="2024-10-31T10:24:00Z">
        <w:r>
          <w:rPr/>
          <w:t>CRITICALITY ignore</w:t>
        </w:r>
      </w:ins>
      <w:ins w:id="140" w:author="Author" w:date="2024-10-31T10:24:00Z">
        <w:r>
          <w:rPr/>
          <w:tab/>
        </w:r>
      </w:ins>
      <w:ins w:id="141" w:author="Author" w:date="2024-10-31T10:24:00Z">
        <w:r>
          <w:rPr/>
          <w:tab/>
        </w:r>
      </w:ins>
      <w:ins w:id="142" w:author="Author" w:date="2024-10-31T10:24:00Z">
        <w:r>
          <w:rPr/>
          <w:t xml:space="preserve">TYPE </w:t>
        </w:r>
      </w:ins>
      <w:ins w:id="143" w:author="Author" w:date="2024-10-31T10:24:00Z">
        <w:r>
          <w:rPr>
            <w:rFonts w:cs="Courier New"/>
          </w:rPr>
          <w:t>TimeSCG-Failure</w:t>
        </w:r>
      </w:ins>
      <w:ins w:id="144" w:author="Author" w:date="2024-10-31T10:24:00Z">
        <w:r>
          <w:rPr/>
          <w:tab/>
        </w:r>
      </w:ins>
      <w:ins w:id="145" w:author="Author" w:date="2024-10-31T10:24:00Z">
        <w:r>
          <w:rPr/>
          <w:tab/>
        </w:r>
      </w:ins>
      <w:ins w:id="146" w:author="Author" w:date="2024-10-31T10:24:00Z">
        <w:r>
          <w:rPr/>
          <w:tab/>
        </w:r>
      </w:ins>
      <w:ins w:id="147" w:author="Author" w:date="2024-10-31T10:24:00Z">
        <w:r>
          <w:rPr/>
          <w:tab/>
        </w:r>
      </w:ins>
      <w:ins w:id="148" w:author="Author" w:date="2024-10-31T10:24:00Z">
        <w:r>
          <w:rPr/>
          <w:tab/>
        </w:r>
      </w:ins>
      <w:ins w:id="149" w:author="Author" w:date="2024-10-31T10:24:00Z">
        <w:r>
          <w:rPr/>
          <w:tab/>
        </w:r>
      </w:ins>
      <w:ins w:id="150" w:author="Author" w:date="2025-03-07T11:35:13Z">
        <w:r>
          <w:rPr>
            <w:rFonts w:hint="eastAsia" w:eastAsia="宋体"/>
            <w:lang w:val="en-US" w:eastAsia="zh-CN"/>
          </w:rPr>
          <w:t xml:space="preserve">   </w:t>
        </w:r>
      </w:ins>
      <w:ins w:id="151" w:author="Author" w:date="2024-10-31T10:24:00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20" w:name="_Toc88654106"/>
      <w:bookmarkEnd w:id="120"/>
      <w:bookmarkStart w:id="121" w:name="_Toc64447440"/>
      <w:bookmarkEnd w:id="121"/>
      <w:bookmarkStart w:id="122" w:name="_Toc51850892"/>
      <w:bookmarkEnd w:id="122"/>
      <w:bookmarkStart w:id="123" w:name="_Toc74151632"/>
      <w:bookmarkEnd w:id="123"/>
      <w:bookmarkStart w:id="124" w:name="_Toc45901811"/>
      <w:bookmarkEnd w:id="124"/>
      <w:bookmarkStart w:id="125" w:name="_Toc45108191"/>
      <w:bookmarkEnd w:id="125"/>
      <w:bookmarkStart w:id="126" w:name="_Toc56693896"/>
      <w:bookmarkEnd w:id="126"/>
      <w:bookmarkStart w:id="127" w:name="_Toc29991616"/>
      <w:bookmarkEnd w:id="127"/>
      <w:bookmarkStart w:id="128" w:name="_Toc66286934"/>
      <w:bookmarkEnd w:id="128"/>
      <w:bookmarkStart w:id="129" w:name="_Toc98868600"/>
      <w:bookmarkEnd w:id="129"/>
      <w:bookmarkStart w:id="130" w:name="_Toc113825545"/>
      <w:bookmarkEnd w:id="130"/>
      <w:bookmarkStart w:id="131" w:name="_Toc20955408"/>
      <w:bookmarkEnd w:id="131"/>
      <w:bookmarkStart w:id="132" w:name="_Toc36556019"/>
      <w:bookmarkEnd w:id="132"/>
      <w:bookmarkStart w:id="133" w:name="_Toc44497804"/>
      <w:bookmarkEnd w:id="133"/>
      <w:bookmarkStart w:id="134" w:name="_Toc106109723"/>
      <w:bookmarkEnd w:id="134"/>
      <w:bookmarkStart w:id="135" w:name="_Toc105174886"/>
      <w:bookmarkEnd w:id="135"/>
      <w:bookmarkStart w:id="136" w:name="_Toc97904462"/>
      <w:bookmarkEnd w:id="136"/>
      <w:bookmarkStart w:id="137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szCs w:val="28"/>
        </w:rPr>
      </w:pPr>
      <w:r>
        <w:rPr>
          <w:rFonts w:ascii="Arial" w:hAnsi="Arial" w:eastAsia="宋体" w:cs="Arial"/>
          <w:szCs w:val="28"/>
        </w:rPr>
        <w:t>9.3.5</w:t>
      </w:r>
      <w:bookmarkEnd w:id="137"/>
      <w:r>
        <w:rPr>
          <w:rFonts w:ascii="Arial" w:hAnsi="Arial" w:eastAsia="宋体" w:cs="Arial"/>
          <w:szCs w:val="28"/>
        </w:rPr>
        <w:tab/>
      </w:r>
      <w:r>
        <w:rPr>
          <w:rFonts w:ascii="Arial" w:hAnsi="Arial" w:eastAsia="宋体"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</w:pPr>
    </w:p>
    <w:p>
      <w:pPr>
        <w:pStyle w:val="65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65"/>
      </w:pPr>
      <w:r>
        <w:tab/>
      </w:r>
      <w:r>
        <w:t>hoTooEarly,</w:t>
      </w:r>
    </w:p>
    <w:p>
      <w:pPr>
        <w:pStyle w:val="65"/>
      </w:pPr>
      <w:r>
        <w:tab/>
      </w:r>
      <w:r>
        <w:t>hoToWrongCell,</w:t>
      </w:r>
    </w:p>
    <w:p>
      <w:pPr>
        <w:pStyle w:val="65"/>
      </w:pPr>
      <w:r>
        <w:tab/>
      </w:r>
      <w:r>
        <w:t>intersystempingpong,</w:t>
      </w:r>
    </w:p>
    <w:p>
      <w:pPr>
        <w:pStyle w:val="65"/>
        <w:rPr>
          <w:ins w:id="152" w:author="Author" w:date="2025-03-07T11:39:47Z"/>
          <w:rFonts w:hint="eastAsia" w:eastAsia="宋体"/>
          <w:lang w:val="en-US" w:eastAsia="zh-CN"/>
        </w:rPr>
      </w:pPr>
      <w:r>
        <w:tab/>
      </w:r>
      <w:r>
        <w:t>...</w:t>
      </w:r>
      <w:ins w:id="153" w:author="Author" w:date="2025-03-07T11:39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rPr>
          <w:rFonts w:hint="default" w:eastAsia="宋体"/>
          <w:lang w:val="en-US" w:eastAsia="zh-CN"/>
        </w:rPr>
      </w:pPr>
      <w:ins w:id="154" w:author="Author" w:date="2025-03-07T11:39:47Z">
        <w:r>
          <w:rPr>
            <w:rFonts w:hint="eastAsia" w:eastAsia="宋体"/>
            <w:lang w:val="en-US" w:eastAsia="zh-CN"/>
          </w:rPr>
          <w:t xml:space="preserve">    t</w:t>
        </w:r>
      </w:ins>
      <w:ins w:id="155" w:author="Author" w:date="2025-03-07T11:39:47Z">
        <w:r>
          <w:rPr>
            <w:lang w:eastAsia="ja-JP"/>
          </w:rPr>
          <w:t>ooLateCHOwithcandidateSCG</w:t>
        </w:r>
      </w:ins>
    </w:p>
    <w:p>
      <w:pPr>
        <w:pStyle w:val="65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  <w:bookmarkStart w:id="156" w:name="_GoBack"/>
      <w:bookmarkEnd w:id="156"/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156" w:author="Author" w:date="2024-10-31T10:24:00Z"/>
          <w:rFonts w:eastAsia="等线"/>
        </w:rPr>
      </w:pPr>
      <w:ins w:id="157" w:author="Author" w:date="2024-10-31T10:24:00Z">
        <w:r>
          <w:rPr>
            <w:rFonts w:cs="Courier New"/>
          </w:rPr>
          <w:t xml:space="preserve">TimeSCG-Failure </w:t>
        </w:r>
      </w:ins>
      <w:ins w:id="158" w:author="Author" w:date="2024-10-31T10:24:00Z">
        <w:r>
          <w:rPr>
            <w:rFonts w:eastAsia="等线" w:cs="Courier New"/>
          </w:rPr>
          <w:t>::= INTEGER (0..</w:t>
        </w:r>
      </w:ins>
      <w:ins w:id="159" w:author="Author" w:date="2024-10-31T10:24:00Z">
        <w:r>
          <w:rPr>
            <w:rFonts w:hint="eastAsia" w:eastAsia="等线" w:cs="Courier New"/>
          </w:rPr>
          <w:t>1023</w:t>
        </w:r>
      </w:ins>
      <w:ins w:id="160" w:author="Author" w:date="2024-10-31T10:24:00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38" w:name="_Toc36556021"/>
      <w:bookmarkEnd w:id="138"/>
      <w:bookmarkStart w:id="139" w:name="_Toc113825547"/>
      <w:bookmarkEnd w:id="139"/>
      <w:bookmarkStart w:id="140" w:name="_Toc56693898"/>
      <w:bookmarkEnd w:id="140"/>
      <w:bookmarkStart w:id="141" w:name="_Toc88654108"/>
      <w:bookmarkEnd w:id="141"/>
      <w:bookmarkStart w:id="142" w:name="_Toc45901813"/>
      <w:bookmarkEnd w:id="142"/>
      <w:bookmarkStart w:id="143" w:name="_Toc44497806"/>
      <w:bookmarkEnd w:id="143"/>
      <w:bookmarkStart w:id="144" w:name="_Toc74151634"/>
      <w:bookmarkEnd w:id="144"/>
      <w:bookmarkStart w:id="145" w:name="_Toc106109725"/>
      <w:bookmarkEnd w:id="145"/>
      <w:bookmarkStart w:id="146" w:name="_Toc20955410"/>
      <w:bookmarkEnd w:id="146"/>
      <w:bookmarkStart w:id="147" w:name="_Toc105174888"/>
      <w:bookmarkEnd w:id="147"/>
      <w:bookmarkStart w:id="148" w:name="_Toc64447442"/>
      <w:bookmarkEnd w:id="148"/>
      <w:bookmarkStart w:id="149" w:name="_Toc97904464"/>
      <w:bookmarkEnd w:id="149"/>
      <w:bookmarkStart w:id="150" w:name="_Toc51850894"/>
      <w:bookmarkEnd w:id="150"/>
      <w:bookmarkStart w:id="151" w:name="_Toc45108193"/>
      <w:bookmarkEnd w:id="151"/>
      <w:bookmarkStart w:id="152" w:name="_Toc29991618"/>
      <w:bookmarkEnd w:id="152"/>
      <w:bookmarkStart w:id="153" w:name="_Toc66286936"/>
      <w:bookmarkEnd w:id="153"/>
      <w:bookmarkStart w:id="154" w:name="_Toc98868602"/>
      <w:bookmarkEnd w:id="154"/>
      <w:bookmarkStart w:id="155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cs="Arial"/>
        </w:rPr>
      </w:pPr>
      <w:r>
        <w:rPr>
          <w:rFonts w:ascii="Arial" w:hAnsi="Arial" w:cs="Arial"/>
        </w:rPr>
        <w:t>9.3.7</w:t>
      </w:r>
      <w:bookmarkEnd w:id="155"/>
      <w:r>
        <w:rPr>
          <w:rFonts w:ascii="Arial" w:hAnsi="Arial" w:cs="Arial"/>
        </w:rPr>
        <w:tab/>
      </w:r>
      <w:r>
        <w:rPr>
          <w:rFonts w:ascii="Arial" w:hAnsi="Arial" w:cs="Arial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161" w:author="Author" w:date="2024-10-31T10:24:00Z"/>
          <w:rFonts w:eastAsia="等线"/>
        </w:rPr>
      </w:pPr>
      <w:ins w:id="162" w:author="Author" w:date="2024-10-31T10:24:00Z">
        <w:r>
          <w:rPr/>
          <w:t>id-</w:t>
        </w:r>
      </w:ins>
      <w:ins w:id="163" w:author="Author" w:date="2024-10-31T10:24:00Z">
        <w:r>
          <w:rPr>
            <w:rFonts w:cs="Courier New"/>
          </w:rPr>
          <w:t>TimeSCG-Failure</w:t>
        </w:r>
      </w:ins>
      <w:ins w:id="164" w:author="Author" w:date="2024-10-31T10:24:00Z">
        <w:r>
          <w:rPr/>
          <w:tab/>
        </w:r>
      </w:ins>
      <w:ins w:id="165" w:author="Author" w:date="2024-10-31T10:24:00Z">
        <w:r>
          <w:rPr/>
          <w:tab/>
        </w:r>
      </w:ins>
      <w:ins w:id="166" w:author="Author" w:date="2024-10-31T10:24:00Z">
        <w:r>
          <w:rPr/>
          <w:tab/>
        </w:r>
      </w:ins>
      <w:ins w:id="167" w:author="Author" w:date="2024-10-31T10:24:00Z">
        <w:r>
          <w:rPr/>
          <w:tab/>
        </w:r>
      </w:ins>
      <w:ins w:id="168" w:author="Author" w:date="2024-10-31T10:24:00Z">
        <w:r>
          <w:rPr/>
          <w:tab/>
        </w:r>
      </w:ins>
      <w:ins w:id="169" w:author="Author" w:date="2024-10-31T10:24:00Z">
        <w:r>
          <w:rPr/>
          <w:tab/>
        </w:r>
      </w:ins>
      <w:ins w:id="170" w:author="Author" w:date="2024-10-31T10:24:00Z">
        <w:r>
          <w:rPr/>
          <w:tab/>
        </w:r>
      </w:ins>
      <w:ins w:id="171" w:author="Author" w:date="2024-10-31T10:24:00Z">
        <w:r>
          <w:rPr/>
          <w:tab/>
        </w:r>
      </w:ins>
      <w:ins w:id="172" w:author="Author" w:date="2024-10-31T10:24:00Z">
        <w:r>
          <w:rPr/>
          <w:tab/>
        </w:r>
      </w:ins>
      <w:ins w:id="173" w:author="Author" w:date="2024-10-31T10:24:00Z">
        <w:r>
          <w:rPr/>
          <w:tab/>
        </w:r>
      </w:ins>
      <w:ins w:id="174" w:author="Author" w:date="2024-10-31T10:24:00Z">
        <w:r>
          <w:rPr/>
          <w:tab/>
        </w:r>
      </w:ins>
      <w:ins w:id="175" w:author="Author" w:date="2024-10-31T10:24:00Z">
        <w:r>
          <w:rPr/>
          <w:tab/>
        </w:r>
      </w:ins>
      <w:ins w:id="176" w:author="Author" w:date="2024-10-31T10:24:00Z">
        <w:r>
          <w:rPr/>
          <w:tab/>
        </w:r>
      </w:ins>
      <w:ins w:id="177" w:author="Author" w:date="2024-10-31T10:24:00Z">
        <w:r>
          <w:rPr/>
          <w:tab/>
        </w:r>
      </w:ins>
      <w:ins w:id="178" w:author="Author" w:date="2024-10-31T10:24:00Z">
        <w:r>
          <w:rPr/>
          <w:tab/>
        </w:r>
      </w:ins>
      <w:ins w:id="179" w:author="Author" w:date="2024-10-31T10:24:00Z">
        <w:r>
          <w:rPr>
            <w:rFonts w:hint="eastAsia" w:eastAsia="宋体"/>
            <w:lang w:val="en-US" w:eastAsia="zh-CN"/>
          </w:rPr>
          <w:t xml:space="preserve">              </w:t>
        </w:r>
      </w:ins>
      <w:ins w:id="180" w:author="Author" w:date="2025-03-07T11:36:50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Author" w:date="2025-03-07T11:36:51Z">
        <w:r>
          <w:rPr>
            <w:rFonts w:hint="eastAsia" w:eastAsia="宋体"/>
            <w:lang w:val="en-US" w:eastAsia="zh-CN"/>
          </w:rPr>
          <w:t xml:space="preserve">      </w:t>
        </w:r>
      </w:ins>
      <w:ins w:id="182" w:author="Author" w:date="2025-03-07T11:36:52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Author" w:date="2024-10-31T10:24:00Z">
        <w:r>
          <w:rPr/>
          <w:t xml:space="preserve">ProtocolIE-ID ::= </w:t>
        </w:r>
      </w:ins>
      <w:ins w:id="184" w:author="Author" w:date="2024-10-31T10:24:00Z">
        <w:r>
          <w:rPr>
            <w:rFonts w:cs="Courier New"/>
          </w:rPr>
          <w:t>xx</w:t>
        </w:r>
      </w:ins>
      <w:ins w:id="185" w:author="Author" w:date="2024-10-31T10:24:00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566"/>
    <w:rsid w:val="000C6598"/>
    <w:rsid w:val="000D44B3"/>
    <w:rsid w:val="00145D43"/>
    <w:rsid w:val="0014630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5F5ADE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15A58"/>
    <w:rsid w:val="045647FA"/>
    <w:rsid w:val="07E758C9"/>
    <w:rsid w:val="08977603"/>
    <w:rsid w:val="0E11727B"/>
    <w:rsid w:val="0FB93109"/>
    <w:rsid w:val="14834529"/>
    <w:rsid w:val="14C9326A"/>
    <w:rsid w:val="15EB0E2D"/>
    <w:rsid w:val="1A7F26BB"/>
    <w:rsid w:val="1E06634F"/>
    <w:rsid w:val="1F7335A8"/>
    <w:rsid w:val="1F890B7E"/>
    <w:rsid w:val="245A1FD1"/>
    <w:rsid w:val="246254D6"/>
    <w:rsid w:val="24AB0D03"/>
    <w:rsid w:val="255F638F"/>
    <w:rsid w:val="25EA700E"/>
    <w:rsid w:val="27E8273A"/>
    <w:rsid w:val="2B7B6A6A"/>
    <w:rsid w:val="2BF41F57"/>
    <w:rsid w:val="2EC64A3C"/>
    <w:rsid w:val="2FC57A00"/>
    <w:rsid w:val="30BA28E5"/>
    <w:rsid w:val="31904388"/>
    <w:rsid w:val="32F26E97"/>
    <w:rsid w:val="37A23299"/>
    <w:rsid w:val="37AE7439"/>
    <w:rsid w:val="3C986969"/>
    <w:rsid w:val="3CF81123"/>
    <w:rsid w:val="40040BA5"/>
    <w:rsid w:val="499D7C4A"/>
    <w:rsid w:val="4C694278"/>
    <w:rsid w:val="4D965A9F"/>
    <w:rsid w:val="4FEE0095"/>
    <w:rsid w:val="54D22CD6"/>
    <w:rsid w:val="55150D50"/>
    <w:rsid w:val="5723355E"/>
    <w:rsid w:val="573C23D4"/>
    <w:rsid w:val="5D5C6839"/>
    <w:rsid w:val="60280504"/>
    <w:rsid w:val="60E86A5D"/>
    <w:rsid w:val="62350B41"/>
    <w:rsid w:val="628030EB"/>
    <w:rsid w:val="62C57F14"/>
    <w:rsid w:val="6347338D"/>
    <w:rsid w:val="690714E4"/>
    <w:rsid w:val="69CE1E2E"/>
    <w:rsid w:val="6AD82B69"/>
    <w:rsid w:val="7457279D"/>
    <w:rsid w:val="745A0863"/>
    <w:rsid w:val="76F9096D"/>
    <w:rsid w:val="7A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A01F-CF44-4374-A137-4FBDD4E539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2051</Words>
  <Characters>11695</Characters>
  <Lines>97</Lines>
  <Paragraphs>27</Paragraphs>
  <TotalTime>1</TotalTime>
  <ScaleCrop>false</ScaleCrop>
  <LinksUpToDate>false</LinksUpToDate>
  <CharactersWithSpaces>13719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Author</cp:lastModifiedBy>
  <cp:lastPrinted>2411-12-31T15:59:00Z</cp:lastPrinted>
  <dcterms:modified xsi:type="dcterms:W3CDTF">2025-03-07T03:39:57Z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806BFAB5AA4046759BA762BF6EEB7D19</vt:lpwstr>
  </property>
</Properties>
</file>